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2EAE709D"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9345D2">
        <w:rPr>
          <w:rFonts w:cs="Arial"/>
          <w:b/>
          <w:noProof/>
          <w:sz w:val="24"/>
        </w:rPr>
        <w:t>03681</w:t>
      </w:r>
      <w:ins w:id="0" w:author="vivorev" w:date="2022-05-17T21:51:00Z">
        <w:r w:rsidR="004F5592">
          <w:rPr>
            <w:rFonts w:cs="Arial"/>
            <w:b/>
            <w:noProof/>
            <w:sz w:val="24"/>
          </w:rPr>
          <w:t>r01</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02C7A677"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6F6DD7">
        <w:rPr>
          <w:rFonts w:ascii="Arial" w:hAnsi="Arial" w:cs="Arial"/>
          <w:b/>
        </w:rPr>
        <w:t xml:space="preserve">New </w:t>
      </w:r>
      <w:r w:rsidR="00475FD4" w:rsidRPr="00475FD4">
        <w:rPr>
          <w:rFonts w:ascii="Arial" w:hAnsi="Arial" w:cs="Arial"/>
          <w:b/>
        </w:rPr>
        <w:t xml:space="preserve">Solution </w:t>
      </w:r>
      <w:r w:rsidR="006F6DD7">
        <w:rPr>
          <w:rFonts w:ascii="Arial" w:hAnsi="Arial" w:cs="Arial"/>
          <w:b/>
        </w:rPr>
        <w:t>for PNI</w:t>
      </w:r>
      <w:r w:rsidR="006F6DD7">
        <w:rPr>
          <w:rFonts w:ascii="Arial" w:hAnsi="Arial" w:cs="Arial" w:hint="eastAsia"/>
          <w:b/>
          <w:lang w:eastAsia="zh-CN"/>
        </w:rPr>
        <w:t>-</w:t>
      </w:r>
      <w:r w:rsidR="006F6DD7">
        <w:rPr>
          <w:rFonts w:ascii="Arial" w:hAnsi="Arial" w:cs="Arial"/>
          <w:b/>
        </w:rPr>
        <w:t xml:space="preserve">NPN as a </w:t>
      </w:r>
      <w:r w:rsidR="006F6DD7">
        <w:rPr>
          <w:rFonts w:ascii="Arial" w:hAnsi="Arial" w:cs="Arial" w:hint="eastAsia"/>
          <w:b/>
          <w:lang w:eastAsia="zh-CN"/>
        </w:rPr>
        <w:t>H</w:t>
      </w:r>
      <w:r w:rsidR="006F6DD7">
        <w:rPr>
          <w:rFonts w:ascii="Arial" w:hAnsi="Arial" w:cs="Arial"/>
          <w:b/>
        </w:rPr>
        <w:t>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3A4BF179"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7F799B">
        <w:rPr>
          <w:rFonts w:ascii="Arial" w:hAnsi="Arial" w:cs="Arial"/>
          <w:lang w:eastAsia="zh-CN"/>
        </w:rPr>
        <w:t>a new so</w:t>
      </w:r>
      <w:r w:rsidR="005E5975" w:rsidRPr="005E5975">
        <w:rPr>
          <w:rFonts w:ascii="Arial" w:hAnsi="Arial" w:cs="Arial"/>
        </w:rPr>
        <w:t xml:space="preserve">lution </w:t>
      </w:r>
      <w:r w:rsidR="007F799B">
        <w:rPr>
          <w:rFonts w:ascii="Arial" w:hAnsi="Arial" w:cs="Arial"/>
        </w:rPr>
        <w:t>for the scenario when a Hosting network is a PNI-NPN</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1D4F6820" w14:textId="0DCA8BC6" w:rsidR="00272FDF" w:rsidRDefault="00444AAC" w:rsidP="00444AAC">
      <w:pPr>
        <w:rPr>
          <w:lang w:eastAsia="zh-CN"/>
        </w:rPr>
      </w:pPr>
      <w:bookmarkStart w:id="3" w:name="_Hlk87257355"/>
      <w:r>
        <w:rPr>
          <w:lang w:eastAsia="zh-CN"/>
        </w:rPr>
        <w:t xml:space="preserve">This contribution proposes </w:t>
      </w:r>
      <w:r w:rsidR="003F5A27">
        <w:rPr>
          <w:lang w:eastAsia="zh-CN"/>
        </w:rPr>
        <w:t xml:space="preserve">a solution for the scenario </w:t>
      </w:r>
      <w:r w:rsidR="003F5A27" w:rsidRPr="003F5A27">
        <w:rPr>
          <w:lang w:eastAsia="zh-CN"/>
        </w:rPr>
        <w:t>when a Hosting network is a PNI-NPN.</w:t>
      </w:r>
    </w:p>
    <w:p w14:paraId="2E60F110" w14:textId="3F6AC7A3" w:rsidR="003F5A27" w:rsidRDefault="003F5A27" w:rsidP="00444AAC">
      <w:pPr>
        <w:rPr>
          <w:lang w:eastAsia="zh-CN"/>
        </w:rPr>
      </w:pPr>
      <w:r>
        <w:rPr>
          <w:lang w:eastAsia="zh-CN"/>
        </w:rPr>
        <w:t xml:space="preserve">It is assumed that the </w:t>
      </w:r>
      <w:r w:rsidR="00E4709E">
        <w:rPr>
          <w:lang w:eastAsia="zh-CN"/>
        </w:rPr>
        <w:t>UE can accesses a PNI-NPN hosting network is a subscriber of the same PLMN of the PNI-NPN.</w:t>
      </w:r>
    </w:p>
    <w:p w14:paraId="4C257BDA" w14:textId="05F32303" w:rsidR="006D0C1C" w:rsidRDefault="002E24CA" w:rsidP="00444AAC">
      <w:pPr>
        <w:rPr>
          <w:lang w:eastAsia="zh-CN"/>
        </w:rPr>
      </w:pPr>
      <w:r w:rsidRPr="002E24CA">
        <w:rPr>
          <w:lang w:eastAsia="zh-CN"/>
        </w:rPr>
        <w:t>The UE is provisioned with credential which is used to access the Localized service using current mechanism defined in TS 23.501 clause 5.39. The credential is used during Network Slice-Specific Authentication and Authorization or Secondary authentication/authorization when the UE accesses localized service.</w:t>
      </w:r>
    </w:p>
    <w:p w14:paraId="5B92E98E" w14:textId="3FE2E919" w:rsidR="00207497" w:rsidRPr="00207497" w:rsidRDefault="00207497" w:rsidP="00444AAC">
      <w:pPr>
        <w:rPr>
          <w:lang w:eastAsia="zh-CN"/>
        </w:rPr>
      </w:pPr>
      <w:r>
        <w:rPr>
          <w:lang w:eastAsia="zh-CN"/>
        </w:rPr>
        <w:t>The</w:t>
      </w:r>
      <w:r w:rsidR="003713B9" w:rsidRPr="003713B9">
        <w:t xml:space="preserve"> </w:t>
      </w:r>
      <w:r w:rsidR="003713B9">
        <w:t>Localized service provider</w:t>
      </w:r>
      <w:r>
        <w:rPr>
          <w:lang w:eastAsia="zh-CN"/>
        </w:rPr>
        <w:t xml:space="preserve"> notifies the UE’s home</w:t>
      </w:r>
      <w:r>
        <w:rPr>
          <w:rFonts w:hint="eastAsia"/>
          <w:lang w:eastAsia="zh-CN"/>
        </w:rPr>
        <w:t xml:space="preserve"> </w:t>
      </w:r>
      <w:r>
        <w:rPr>
          <w:lang w:eastAsia="zh-CN"/>
        </w:rPr>
        <w:t>PLMN that the UE is already provisioned with the corresponding credential for accessing the Localized service. The UE’s UDM updates UE’s subscription with the CAG ID and optionally DNN or S-NSSAI corresponding to the Localized service provider. The UDM updates UE’s configuration using</w:t>
      </w:r>
      <w:r w:rsidRPr="00ED03BF">
        <w:t xml:space="preserve"> </w:t>
      </w:r>
      <w:r w:rsidRPr="00DA3BBC">
        <w:t>UE Configuration Update procedure</w:t>
      </w:r>
      <w:r>
        <w:t>.</w:t>
      </w:r>
    </w:p>
    <w:bookmarkEnd w:id="3"/>
    <w:p w14:paraId="30E59ADC" w14:textId="1E8E5505" w:rsidR="0073440A" w:rsidRDefault="00CA0C1D" w:rsidP="0073440A">
      <w:pPr>
        <w:pStyle w:val="1"/>
      </w:pPr>
      <w:r>
        <w:t>2</w:t>
      </w:r>
      <w:r w:rsidR="0073440A">
        <w:t xml:space="preserve"> Proposal</w:t>
      </w:r>
    </w:p>
    <w:p w14:paraId="7372AFC1" w14:textId="59D346A8"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8B51F5">
        <w:rPr>
          <w:rFonts w:ascii="Arial" w:hAnsi="Arial" w:cs="Arial"/>
        </w:rPr>
        <w:t xml:space="preserve">by adding a new solution </w:t>
      </w:r>
      <w:r w:rsidR="00974A70" w:rsidRPr="005A0450">
        <w:rPr>
          <w:rFonts w:ascii="Arial" w:hAnsi="Arial" w:cs="Arial"/>
        </w:rPr>
        <w:t>as follows</w:t>
      </w:r>
      <w:r w:rsidR="002A10E1" w:rsidRPr="005A0450">
        <w:rPr>
          <w:rFonts w:ascii="Arial" w:hAnsi="Arial" w:cs="Arial"/>
        </w:rPr>
        <w:t>.</w:t>
      </w:r>
    </w:p>
    <w:p w14:paraId="72357142" w14:textId="37A320EB" w:rsidR="00565FDB" w:rsidRPr="00B036B2" w:rsidRDefault="00C413FC" w:rsidP="00565FDB">
      <w:pPr>
        <w:pStyle w:val="1"/>
        <w:rPr>
          <w:ins w:id="5" w:author="vivo" w:date="2022-05-02T18:17:00Z"/>
          <w:sz w:val="32"/>
        </w:rPr>
      </w:pPr>
      <w:bookmarkStart w:id="6" w:name="_Toc97155715"/>
      <w:bookmarkStart w:id="7" w:name="_Toc22214903"/>
      <w:bookmarkStart w:id="8" w:name="_Toc23254036"/>
      <w:bookmarkStart w:id="9" w:name="_Hlk92215149"/>
      <w:bookmarkEnd w:id="4"/>
      <w:ins w:id="10" w:author="vivo" w:date="2022-05-02T18:17:00Z">
        <w:r w:rsidRPr="00B036B2">
          <w:rPr>
            <w:sz w:val="32"/>
          </w:rPr>
          <w:t>6.</w:t>
        </w:r>
        <w:bookmarkStart w:id="11" w:name="_Toc101340442"/>
        <w:bookmarkEnd w:id="6"/>
        <w:r>
          <w:rPr>
            <w:sz w:val="32"/>
          </w:rPr>
          <w:t>X</w:t>
        </w:r>
        <w:r w:rsidRPr="00B036B2">
          <w:rPr>
            <w:sz w:val="32"/>
          </w:rPr>
          <w:tab/>
        </w:r>
        <w:bookmarkEnd w:id="11"/>
        <w:r w:rsidR="00565FDB" w:rsidRPr="00B036B2">
          <w:rPr>
            <w:sz w:val="32"/>
          </w:rPr>
          <w:t>Solution #</w:t>
        </w:r>
        <w:r w:rsidR="00565FDB">
          <w:rPr>
            <w:sz w:val="32"/>
          </w:rPr>
          <w:t>X</w:t>
        </w:r>
        <w:r w:rsidR="00565FDB" w:rsidRPr="00B036B2">
          <w:rPr>
            <w:sz w:val="32"/>
          </w:rPr>
          <w:t xml:space="preserve">: Solution for </w:t>
        </w:r>
        <w:r w:rsidR="00565FDB">
          <w:rPr>
            <w:sz w:val="32"/>
          </w:rPr>
          <w:t xml:space="preserve">obtaining </w:t>
        </w:r>
        <w:r w:rsidR="00565FDB" w:rsidRPr="00B57B40">
          <w:rPr>
            <w:sz w:val="32"/>
          </w:rPr>
          <w:t>hosting network selection and access information</w:t>
        </w:r>
        <w:r w:rsidR="00565FDB">
          <w:rPr>
            <w:sz w:val="32"/>
          </w:rPr>
          <w:t xml:space="preserve"> – PNI-NPN</w:t>
        </w:r>
      </w:ins>
    </w:p>
    <w:p w14:paraId="0746D2D6" w14:textId="77777777" w:rsidR="00565FDB" w:rsidRPr="002E7F70" w:rsidRDefault="00565FDB" w:rsidP="00565FDB">
      <w:pPr>
        <w:pStyle w:val="3"/>
        <w:rPr>
          <w:ins w:id="12" w:author="vivo" w:date="2022-05-02T18:17:00Z"/>
        </w:rPr>
      </w:pPr>
      <w:bookmarkStart w:id="13" w:name="_Toc101340443"/>
      <w:ins w:id="14" w:author="vivo" w:date="2022-05-02T18:17:00Z">
        <w:r w:rsidRPr="002E7F70">
          <w:t>6.</w:t>
        </w:r>
        <w:r>
          <w:t>X</w:t>
        </w:r>
        <w:r w:rsidRPr="002E7F70">
          <w:t>.1</w:t>
        </w:r>
        <w:r w:rsidRPr="002E7F70">
          <w:tab/>
        </w:r>
        <w:r w:rsidRPr="00010EB8">
          <w:rPr>
            <w:lang w:eastAsia="ko-KR"/>
          </w:rPr>
          <w:t>Introduction</w:t>
        </w:r>
        <w:bookmarkEnd w:id="13"/>
      </w:ins>
    </w:p>
    <w:p w14:paraId="431317E9" w14:textId="77777777" w:rsidR="00565FDB" w:rsidRDefault="00565FDB" w:rsidP="00565FDB">
      <w:pPr>
        <w:rPr>
          <w:ins w:id="15" w:author="vivo" w:date="2022-05-02T18:17:00Z"/>
          <w:lang w:eastAsia="zh-CN"/>
        </w:rPr>
      </w:pPr>
      <w:ins w:id="16" w:author="vivo" w:date="2022-05-02T18:17:00Z">
        <w:r>
          <w:rPr>
            <w:lang w:eastAsia="zh-CN"/>
          </w:rPr>
          <w:t>This solution solves several requirements listed in Key Issue#4.</w:t>
        </w:r>
      </w:ins>
    </w:p>
    <w:p w14:paraId="4E891A03" w14:textId="0826786D" w:rsidR="00565FDB" w:rsidRDefault="00565FDB" w:rsidP="00565FDB">
      <w:pPr>
        <w:rPr>
          <w:ins w:id="17" w:author="vivo" w:date="2022-05-02T18:17:00Z"/>
          <w:lang w:eastAsia="zh-CN"/>
        </w:rPr>
      </w:pPr>
      <w:ins w:id="18" w:author="vivo" w:date="2022-05-02T18:17:00Z">
        <w:r>
          <w:rPr>
            <w:rFonts w:hint="eastAsia"/>
            <w:lang w:eastAsia="zh-CN"/>
          </w:rPr>
          <w:t>T</w:t>
        </w:r>
        <w:r>
          <w:rPr>
            <w:lang w:eastAsia="zh-CN"/>
          </w:rPr>
          <w:t>his solution is used in the scenario when the hosting network is an PNI-NPN.</w:t>
        </w:r>
        <w:r w:rsidRPr="00EA002A">
          <w:rPr>
            <w:lang w:eastAsia="zh-CN"/>
          </w:rPr>
          <w:t xml:space="preserve"> </w:t>
        </w:r>
        <w:del w:id="19" w:author="vivorev" w:date="2022-05-17T21:53:00Z">
          <w:r w:rsidDel="00284356">
            <w:rPr>
              <w:lang w:eastAsia="zh-CN"/>
            </w:rPr>
            <w:delText>It is assumed that a UE can accesses a PNI-NPN hosting network is a subscriber of the same PLMN of the PNI-NPN.</w:delText>
          </w:r>
        </w:del>
      </w:ins>
    </w:p>
    <w:p w14:paraId="7CB7D328" w14:textId="77777777" w:rsidR="00565FDB" w:rsidRDefault="00565FDB" w:rsidP="00565FDB">
      <w:pPr>
        <w:rPr>
          <w:ins w:id="20" w:author="vivo" w:date="2022-05-02T18:17:00Z"/>
          <w:lang w:eastAsia="zh-CN"/>
        </w:rPr>
      </w:pPr>
      <w:ins w:id="21" w:author="vivo" w:date="2022-05-02T18:17:00Z">
        <w:r>
          <w:rPr>
            <w:rFonts w:hint="eastAsia"/>
            <w:lang w:eastAsia="zh-CN"/>
          </w:rPr>
          <w:t>W</w:t>
        </w:r>
        <w:r>
          <w:rPr>
            <w:lang w:eastAsia="zh-CN"/>
          </w:rPr>
          <w:t xml:space="preserve">hen a UE accesses localized service, </w:t>
        </w:r>
        <w:r w:rsidRPr="00DA3BBC">
          <w:rPr>
            <w:lang w:eastAsia="zh-CN"/>
          </w:rPr>
          <w:t>Network Slice-Specific Authentication and Authorization</w:t>
        </w:r>
        <w:r>
          <w:rPr>
            <w:lang w:eastAsia="zh-CN"/>
          </w:rPr>
          <w:t xml:space="preserve"> or </w:t>
        </w:r>
        <w:r w:rsidRPr="00DA3BBC">
          <w:t>Secondary authentication/authorization</w:t>
        </w:r>
        <w:r>
          <w:t xml:space="preserve"> is performed between the UE and the Localized service provider.</w:t>
        </w:r>
      </w:ins>
    </w:p>
    <w:p w14:paraId="332C9F37" w14:textId="77777777" w:rsidR="00565FDB" w:rsidRDefault="00565FDB" w:rsidP="00565FDB">
      <w:pPr>
        <w:rPr>
          <w:ins w:id="22" w:author="vivo" w:date="2022-05-02T18:17:00Z"/>
          <w:lang w:eastAsia="zh-CN"/>
        </w:rPr>
      </w:pPr>
      <w:ins w:id="23" w:author="vivo" w:date="2022-05-02T18:17:00Z">
        <w:r>
          <w:rPr>
            <w:lang w:eastAsia="zh-CN"/>
          </w:rPr>
          <w:t xml:space="preserve">In this solution, a UE </w:t>
        </w:r>
        <w:r w:rsidRPr="00BB155B">
          <w:t>receive</w:t>
        </w:r>
        <w:r>
          <w:t>s</w:t>
        </w:r>
        <w:r w:rsidRPr="00BB155B">
          <w:t xml:space="preserve"> hosting network selection and access information from </w:t>
        </w:r>
        <w:r>
          <w:t>its home PLMN, after the UE subscribes the Localized service from the Localized service provider.</w:t>
        </w:r>
      </w:ins>
    </w:p>
    <w:p w14:paraId="51E4DA38" w14:textId="77777777" w:rsidR="00565FDB" w:rsidRDefault="00565FDB" w:rsidP="00565FDB">
      <w:pPr>
        <w:rPr>
          <w:ins w:id="24" w:author="vivo" w:date="2022-05-02T18:17:00Z"/>
        </w:rPr>
      </w:pPr>
      <w:ins w:id="25" w:author="vivo" w:date="2022-05-02T18:17:00Z">
        <w:r>
          <w:rPr>
            <w:lang w:eastAsia="zh-CN"/>
          </w:rPr>
          <w:t>The</w:t>
        </w:r>
        <w:r w:rsidRPr="00BB155B">
          <w:t xml:space="preserve"> hosting network selection and access information </w:t>
        </w:r>
        <w:r>
          <w:t>extends the current CAG information (e.g. Allowed CAG ID list) by including validity condition information when and where the PNI-NPN provides service.</w:t>
        </w:r>
      </w:ins>
    </w:p>
    <w:p w14:paraId="53947CFF" w14:textId="77777777" w:rsidR="00565FDB" w:rsidRDefault="00565FDB" w:rsidP="00565FDB">
      <w:pPr>
        <w:pStyle w:val="3"/>
        <w:rPr>
          <w:ins w:id="26" w:author="vivo" w:date="2022-05-02T18:17:00Z"/>
          <w:lang w:eastAsia="ko-KR"/>
        </w:rPr>
      </w:pPr>
      <w:bookmarkStart w:id="27" w:name="_Toc101340444"/>
      <w:bookmarkStart w:id="28" w:name="_Toc97155717"/>
      <w:ins w:id="29" w:author="vivo" w:date="2022-05-02T18:17:00Z">
        <w:r w:rsidRPr="00010EB8">
          <w:rPr>
            <w:lang w:eastAsia="ko-KR"/>
          </w:rPr>
          <w:lastRenderedPageBreak/>
          <w:t>6.</w:t>
        </w:r>
        <w:r>
          <w:rPr>
            <w:lang w:eastAsia="ko-KR"/>
          </w:rPr>
          <w:t>X</w:t>
        </w:r>
        <w:r w:rsidRPr="00010EB8">
          <w:rPr>
            <w:lang w:eastAsia="ko-KR"/>
          </w:rPr>
          <w:t>.2</w:t>
        </w:r>
        <w:r w:rsidRPr="00010EB8">
          <w:rPr>
            <w:lang w:eastAsia="ko-KR"/>
          </w:rPr>
          <w:tab/>
          <w:t>Functional Description</w:t>
        </w:r>
        <w:bookmarkEnd w:id="27"/>
      </w:ins>
    </w:p>
    <w:p w14:paraId="028C16A3" w14:textId="77777777" w:rsidR="00565FDB" w:rsidRDefault="00565FDB" w:rsidP="00565FDB">
      <w:pPr>
        <w:rPr>
          <w:ins w:id="30" w:author="vivo" w:date="2022-05-02T18:17:00Z"/>
          <w:lang w:eastAsia="zh-CN"/>
        </w:rPr>
      </w:pPr>
      <w:ins w:id="31" w:author="vivo" w:date="2022-05-02T18:17:00Z">
        <w:r w:rsidRPr="00BB155B">
          <w:rPr>
            <w:rFonts w:hint="eastAsia"/>
            <w:lang w:eastAsia="zh-CN"/>
          </w:rPr>
          <w:t>I</w:t>
        </w:r>
        <w:r w:rsidRPr="00BB155B">
          <w:rPr>
            <w:lang w:eastAsia="zh-CN"/>
          </w:rPr>
          <w:t>n this solution,</w:t>
        </w:r>
        <w:r>
          <w:rPr>
            <w:lang w:eastAsia="zh-CN"/>
          </w:rPr>
          <w:t xml:space="preserve"> the UE subscribed service from the Localized service provider (LSP). The UE is provisioned with credential which is used to access the Localized service using current mechanism defined in TS 23.501 clause 5.39.</w:t>
        </w:r>
        <w:r w:rsidRPr="00BB155B">
          <w:rPr>
            <w:lang w:eastAsia="zh-CN"/>
          </w:rPr>
          <w:t xml:space="preserve"> </w:t>
        </w:r>
        <w:r>
          <w:rPr>
            <w:lang w:eastAsia="zh-CN"/>
          </w:rPr>
          <w:t xml:space="preserve">The credential is used during </w:t>
        </w:r>
        <w:r w:rsidRPr="00DA3BBC">
          <w:rPr>
            <w:lang w:eastAsia="zh-CN"/>
          </w:rPr>
          <w:t>Network Slice-Specific Authentication and Authorization</w:t>
        </w:r>
        <w:r>
          <w:rPr>
            <w:lang w:eastAsia="zh-CN"/>
          </w:rPr>
          <w:t xml:space="preserve"> or </w:t>
        </w:r>
        <w:r w:rsidRPr="00DA3BBC">
          <w:t>Secondary authentication/authorization</w:t>
        </w:r>
        <w:r>
          <w:rPr>
            <w:lang w:eastAsia="zh-CN"/>
          </w:rPr>
          <w:t xml:space="preserve"> when the UE accesses localized service. The UE may obtain the PVS address of the LSP with some out of 3GPP scope mechanisms, e.g.</w:t>
        </w:r>
        <w:r w:rsidRPr="005616F9">
          <w:rPr>
            <w:lang w:eastAsia="zh-CN"/>
          </w:rPr>
          <w:t>, from the ticket the user bought for a football match.</w:t>
        </w:r>
        <w:r>
          <w:rPr>
            <w:lang w:eastAsia="zh-CN"/>
          </w:rPr>
          <w:t xml:space="preserve"> </w:t>
        </w:r>
      </w:ins>
    </w:p>
    <w:p w14:paraId="534D1014" w14:textId="77777777" w:rsidR="00565FDB" w:rsidRPr="00BB155B" w:rsidRDefault="00565FDB" w:rsidP="00565FDB">
      <w:pPr>
        <w:rPr>
          <w:ins w:id="32" w:author="vivo" w:date="2022-05-02T18:17:00Z"/>
          <w:lang w:eastAsia="zh-CN"/>
        </w:rPr>
      </w:pPr>
      <w:ins w:id="33" w:author="vivo" w:date="2022-05-02T18:17:00Z">
        <w:r>
          <w:rPr>
            <w:lang w:eastAsia="zh-CN"/>
          </w:rPr>
          <w:t>The LSP notifies the UE’s home</w:t>
        </w:r>
        <w:r>
          <w:rPr>
            <w:rFonts w:hint="eastAsia"/>
            <w:lang w:eastAsia="zh-CN"/>
          </w:rPr>
          <w:t xml:space="preserve"> </w:t>
        </w:r>
        <w:r>
          <w:rPr>
            <w:lang w:eastAsia="zh-CN"/>
          </w:rPr>
          <w:t>PLMN that the UE is already provisioned with the corresponding credential for accessing the Localized service. The UE’s UDM updates UE’s subscription with the CAG ID and optionally DNN or S-NSSAI corresponding to the Localized service provider. The UDM updates UE’s configuration using</w:t>
        </w:r>
        <w:r w:rsidRPr="00ED03BF">
          <w:t xml:space="preserve"> </w:t>
        </w:r>
        <w:r w:rsidRPr="00DA3BBC">
          <w:t>UE Configuration Update procedure</w:t>
        </w:r>
        <w:r>
          <w:t>.</w:t>
        </w:r>
      </w:ins>
    </w:p>
    <w:p w14:paraId="4E6EB731" w14:textId="77777777" w:rsidR="00565FDB" w:rsidRDefault="00565FDB" w:rsidP="00565FDB">
      <w:pPr>
        <w:rPr>
          <w:ins w:id="34" w:author="vivo" w:date="2022-05-02T18:17:00Z"/>
          <w:lang w:eastAsia="zh-CN"/>
        </w:rPr>
      </w:pPr>
      <w:ins w:id="35" w:author="vivo" w:date="2022-05-02T18:17:00Z">
        <w:r>
          <w:rPr>
            <w:lang w:eastAsia="zh-CN"/>
          </w:rPr>
          <w:t>In the scenario of hosting network is a PNI-NPN, 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ins>
    </w:p>
    <w:p w14:paraId="0876C12D" w14:textId="7A167F7F" w:rsidR="00565FDB" w:rsidRPr="002E4A50" w:rsidRDefault="00565FDB" w:rsidP="00565FDB">
      <w:pPr>
        <w:pStyle w:val="B1"/>
        <w:rPr>
          <w:ins w:id="36" w:author="vivo" w:date="2022-05-02T18:17:00Z"/>
          <w:lang w:val="en-US"/>
        </w:rPr>
      </w:pPr>
      <w:ins w:id="37" w:author="vivo" w:date="2022-05-02T18:17:00Z">
        <w:r w:rsidRPr="002E4A50">
          <w:rPr>
            <w:rFonts w:hint="eastAsia"/>
            <w:lang w:val="en-US"/>
          </w:rPr>
          <w:t>-</w:t>
        </w:r>
        <w:r>
          <w:rPr>
            <w:lang w:val="en-US"/>
          </w:rPr>
          <w:tab/>
        </w:r>
        <w:r w:rsidRPr="002E4A50">
          <w:rPr>
            <w:lang w:val="en-US"/>
          </w:rPr>
          <w:t>Hosting Network Identifier, e.g., CAG ID</w:t>
        </w:r>
      </w:ins>
      <w:ins w:id="38" w:author="vivorev" w:date="2022-05-17T21:54:00Z">
        <w:r w:rsidR="007B62DC">
          <w:rPr>
            <w:lang w:val="en-US"/>
          </w:rPr>
          <w:t xml:space="preserve"> and corresponding PLMN ID</w:t>
        </w:r>
      </w:ins>
      <w:ins w:id="39" w:author="vivo" w:date="2022-05-02T18:17:00Z">
        <w:r w:rsidRPr="002E4A50">
          <w:rPr>
            <w:lang w:val="en-US"/>
          </w:rPr>
          <w:t>.</w:t>
        </w:r>
      </w:ins>
    </w:p>
    <w:p w14:paraId="4EDD7DD0" w14:textId="77777777" w:rsidR="00565FDB" w:rsidRPr="002E4A50" w:rsidRDefault="00565FDB" w:rsidP="00565FDB">
      <w:pPr>
        <w:pStyle w:val="B1"/>
        <w:rPr>
          <w:ins w:id="40" w:author="vivo" w:date="2022-05-02T18:17:00Z"/>
          <w:lang w:val="en-US"/>
        </w:rPr>
      </w:pPr>
      <w:ins w:id="41" w:author="vivo" w:date="2022-05-02T18:17:00Z">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ins>
    </w:p>
    <w:p w14:paraId="223083AF" w14:textId="77777777" w:rsidR="00565FDB" w:rsidRPr="00BB155B" w:rsidRDefault="00565FDB" w:rsidP="00565FDB">
      <w:pPr>
        <w:pStyle w:val="B1"/>
        <w:rPr>
          <w:ins w:id="42" w:author="vivo" w:date="2022-05-02T18:17:00Z"/>
          <w:lang w:eastAsia="zh-CN"/>
        </w:rPr>
      </w:pPr>
      <w:ins w:id="43" w:author="vivo" w:date="2022-05-02T18:17:00Z">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ins>
    </w:p>
    <w:p w14:paraId="3A38925D" w14:textId="77777777" w:rsidR="00565FDB" w:rsidRPr="00BB155B" w:rsidRDefault="00565FDB" w:rsidP="00565FDB">
      <w:pPr>
        <w:rPr>
          <w:ins w:id="44" w:author="vivo" w:date="2022-05-02T18:17:00Z"/>
          <w:lang w:eastAsia="zh-CN"/>
        </w:rPr>
      </w:pPr>
      <w:ins w:id="45" w:author="vivo" w:date="2022-05-02T18:17:00Z">
        <w:r>
          <w:rPr>
            <w:lang w:eastAsia="zh-CN"/>
          </w:rPr>
          <w:t>The UE selects a hosting network when the time and location condition information is satisfied.</w:t>
        </w:r>
      </w:ins>
    </w:p>
    <w:p w14:paraId="2753BFB2" w14:textId="77777777" w:rsidR="00565FDB" w:rsidRDefault="00565FDB" w:rsidP="00565FDB">
      <w:pPr>
        <w:pStyle w:val="3"/>
        <w:rPr>
          <w:ins w:id="46" w:author="vivo" w:date="2022-05-02T18:17:00Z"/>
        </w:rPr>
      </w:pPr>
      <w:bookmarkStart w:id="47" w:name="_Toc101340445"/>
      <w:bookmarkEnd w:id="28"/>
      <w:ins w:id="48" w:author="vivo" w:date="2022-05-02T18:17:00Z">
        <w:r w:rsidRPr="00010EB8">
          <w:t>6.</w:t>
        </w:r>
        <w:r>
          <w:t>X</w:t>
        </w:r>
        <w:r w:rsidRPr="00010EB8">
          <w:t>.3</w:t>
        </w:r>
        <w:r w:rsidRPr="00010EB8">
          <w:tab/>
          <w:t>Procedures</w:t>
        </w:r>
        <w:bookmarkEnd w:id="47"/>
      </w:ins>
    </w:p>
    <w:p w14:paraId="52EDD532" w14:textId="77777777" w:rsidR="00565FDB" w:rsidRPr="00F2331C" w:rsidRDefault="00565FDB" w:rsidP="00565FDB">
      <w:pPr>
        <w:pStyle w:val="TH"/>
        <w:rPr>
          <w:ins w:id="49" w:author="vivo" w:date="2022-05-02T18:17:00Z"/>
          <w:rFonts w:eastAsia="Yu Mincho"/>
        </w:rPr>
      </w:pPr>
      <w:ins w:id="50" w:author="vivo" w:date="2022-05-02T18:17:00Z">
        <w:r>
          <w:object w:dxaOrig="13308" w:dyaOrig="8701" w14:anchorId="65FE9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69.5pt" o:ole="">
              <v:imagedata r:id="rId8" o:title=""/>
            </v:shape>
            <o:OLEObject Type="Embed" ProgID="Visio.Drawing.15" ShapeID="_x0000_i1025" DrawAspect="Content" ObjectID="_1714331226" r:id="rId9"/>
          </w:object>
        </w:r>
      </w:ins>
    </w:p>
    <w:p w14:paraId="0918CE96" w14:textId="77777777" w:rsidR="00565FDB" w:rsidRPr="00BB155B" w:rsidRDefault="00565FDB" w:rsidP="00565FDB">
      <w:pPr>
        <w:pStyle w:val="TF"/>
        <w:rPr>
          <w:ins w:id="51" w:author="vivo" w:date="2022-05-02T18:17:00Z"/>
        </w:rPr>
      </w:pPr>
      <w:ins w:id="52" w:author="vivo" w:date="2022-05-02T18:17:00Z">
        <w:r w:rsidRPr="00BB155B">
          <w:rPr>
            <w:rFonts w:hint="eastAsia"/>
          </w:rPr>
          <w:t>F</w:t>
        </w:r>
        <w:r w:rsidRPr="00BB155B">
          <w:t>igure 6.</w:t>
        </w:r>
        <w:r>
          <w:t>X</w:t>
        </w:r>
        <w:r w:rsidRPr="00BB155B">
          <w:t>.3-1</w:t>
        </w:r>
        <w:r>
          <w:t>:</w:t>
        </w:r>
        <w:r w:rsidRPr="00BB155B">
          <w:t xml:space="preserve"> UE receives hosting network selection and access information</w:t>
        </w:r>
      </w:ins>
    </w:p>
    <w:p w14:paraId="17BA07CB" w14:textId="77777777" w:rsidR="00565FDB" w:rsidRDefault="00565FDB" w:rsidP="00565FDB">
      <w:pPr>
        <w:pStyle w:val="B1"/>
        <w:rPr>
          <w:ins w:id="53" w:author="vivo" w:date="2022-05-02T18:17:00Z"/>
          <w:lang w:eastAsia="zh-CN"/>
        </w:rPr>
      </w:pPr>
      <w:ins w:id="54" w:author="vivo" w:date="2022-05-02T18:17:00Z">
        <w:r>
          <w:rPr>
            <w:lang w:eastAsia="zh-CN"/>
          </w:rPr>
          <w:t>1.</w:t>
        </w:r>
        <w:r>
          <w:rPr>
            <w:lang w:eastAsia="zh-CN"/>
          </w:rPr>
          <w:tab/>
          <w:t>The UE subscribes a localized</w:t>
        </w:r>
        <w:r w:rsidRPr="00EF7517">
          <w:rPr>
            <w:lang w:eastAsia="zh-CN"/>
          </w:rPr>
          <w:t xml:space="preserve"> service from the Localized service provider (LSP). The UE is provisioned with credential which is used to access the Localized service using current mechanism defined in TS 23.501</w:t>
        </w:r>
        <w:r>
          <w:rPr>
            <w:lang w:eastAsia="zh-CN"/>
          </w:rPr>
          <w:t xml:space="preserve"> [3]</w:t>
        </w:r>
        <w:r w:rsidRPr="00EF7517">
          <w:rPr>
            <w:lang w:eastAsia="zh-CN"/>
          </w:rPr>
          <w:t xml:space="preserve"> clause 5.39. </w:t>
        </w:r>
      </w:ins>
    </w:p>
    <w:p w14:paraId="56C9AC2B" w14:textId="77777777" w:rsidR="00565FDB" w:rsidRDefault="00565FDB" w:rsidP="00565FDB">
      <w:pPr>
        <w:pStyle w:val="NO"/>
        <w:rPr>
          <w:ins w:id="55" w:author="vivo" w:date="2022-05-02T18:17:00Z"/>
        </w:rPr>
      </w:pPr>
      <w:ins w:id="56" w:author="vivo" w:date="2022-05-02T18:17:00Z">
        <w:r>
          <w:t>NOTE:</w:t>
        </w:r>
        <w:r>
          <w:tab/>
        </w:r>
        <w:r w:rsidRPr="00EF7517">
          <w:rPr>
            <w:lang w:eastAsia="zh-CN"/>
          </w:rPr>
          <w:t>The UE may obtain the PVS address of the LSP with some out of 3GPP scope mechanisms, e.g., from the ticket the user bought for a football match.</w:t>
        </w:r>
      </w:ins>
    </w:p>
    <w:p w14:paraId="11DEDB05" w14:textId="78ECE38F" w:rsidR="00565FDB" w:rsidRDefault="00565FDB" w:rsidP="00565FDB">
      <w:pPr>
        <w:pStyle w:val="B1"/>
        <w:rPr>
          <w:ins w:id="57" w:author="vivo" w:date="2022-05-02T18:17:00Z"/>
          <w:lang w:eastAsia="zh-CN"/>
        </w:rPr>
      </w:pPr>
      <w:ins w:id="58" w:author="vivo" w:date="2022-05-02T18:17:00Z">
        <w:r>
          <w:rPr>
            <w:lang w:eastAsia="zh-CN"/>
          </w:rPr>
          <w:t>2.</w:t>
        </w:r>
        <w:r>
          <w:rPr>
            <w:lang w:eastAsia="zh-CN"/>
          </w:rPr>
          <w:tab/>
          <w:t xml:space="preserve">The LSP App sends </w:t>
        </w:r>
        <w:proofErr w:type="spellStart"/>
        <w:r w:rsidRPr="00DC5467">
          <w:rPr>
            <w:lang w:eastAsia="zh-CN"/>
          </w:rPr>
          <w:t>Nnef_ParameterProvision_Create</w:t>
        </w:r>
        <w:proofErr w:type="spellEnd"/>
        <w:r>
          <w:rPr>
            <w:lang w:eastAsia="zh-CN"/>
          </w:rPr>
          <w:t xml:space="preserve"> message to the NEF of the UE’s home PLMN, including</w:t>
        </w:r>
        <w:r w:rsidRPr="003D4189">
          <w:rPr>
            <w:lang w:eastAsia="zh-CN"/>
          </w:rPr>
          <w:t xml:space="preserve"> </w:t>
        </w:r>
        <w:r>
          <w:rPr>
            <w:lang w:eastAsia="zh-CN"/>
          </w:rPr>
          <w:t xml:space="preserve">GPSI of the UE, Successful provision indication and </w:t>
        </w:r>
        <w:del w:id="59" w:author="vivorev" w:date="2022-05-17T22:13:00Z">
          <w:r w:rsidDel="00B3131D">
            <w:rPr>
              <w:lang w:eastAsia="zh-CN"/>
            </w:rPr>
            <w:delText xml:space="preserve">optionally DNN or S-NSSAI corresponding to the Localized service, </w:delText>
          </w:r>
        </w:del>
        <w:r>
          <w:rPr>
            <w:lang w:eastAsia="zh-CN"/>
          </w:rPr>
          <w:t xml:space="preserve">validity condition of the Localized service. </w:t>
        </w:r>
      </w:ins>
      <w:ins w:id="60" w:author="vivorev" w:date="2022-05-17T22:14:00Z">
        <w:r w:rsidR="00EB0FC1">
          <w:rPr>
            <w:lang w:eastAsia="zh-CN"/>
          </w:rPr>
          <w:t>One of</w:t>
        </w:r>
      </w:ins>
      <w:ins w:id="61" w:author="vivorev" w:date="2022-05-17T22:13:00Z">
        <w:r w:rsidR="00B3131D">
          <w:rPr>
            <w:lang w:eastAsia="zh-CN"/>
          </w:rPr>
          <w:t xml:space="preserve"> DNN, S-NSSAI, or CAG ID and PLMN ID corresponding to the Localized service</w:t>
        </w:r>
        <w:r w:rsidR="00B3131D">
          <w:rPr>
            <w:lang w:eastAsia="zh-CN"/>
          </w:rPr>
          <w:t xml:space="preserve"> is also included. </w:t>
        </w:r>
      </w:ins>
      <w:ins w:id="62" w:author="vivo" w:date="2022-05-02T18:17:00Z">
        <w:r>
          <w:rPr>
            <w:lang w:eastAsia="zh-CN"/>
          </w:rPr>
          <w:t xml:space="preserve">The Successful provision notification indicates that </w:t>
        </w:r>
        <w:r>
          <w:rPr>
            <w:lang w:eastAsia="zh-CN"/>
          </w:rPr>
          <w:lastRenderedPageBreak/>
          <w:t xml:space="preserve">the UE is provisioned with credential for accessing the </w:t>
        </w:r>
        <w:del w:id="63" w:author="vivorev" w:date="2022-05-17T22:10:00Z">
          <w:r w:rsidDel="003A7268">
            <w:rPr>
              <w:lang w:eastAsia="zh-CN"/>
            </w:rPr>
            <w:delText>DNN or the S-NSSAI</w:delText>
          </w:r>
        </w:del>
        <w:del w:id="64" w:author="vivorev" w:date="2022-05-17T22:15:00Z">
          <w:r w:rsidDel="00AD3F60">
            <w:rPr>
              <w:lang w:eastAsia="zh-CN"/>
            </w:rPr>
            <w:delText xml:space="preserve"> corresponding to</w:delText>
          </w:r>
        </w:del>
        <w:r>
          <w:rPr>
            <w:lang w:eastAsia="zh-CN"/>
          </w:rPr>
          <w:t xml:space="preserve"> </w:t>
        </w:r>
        <w:del w:id="65" w:author="vivorev" w:date="2022-05-17T22:15:00Z">
          <w:r w:rsidDel="00921AEC">
            <w:rPr>
              <w:lang w:eastAsia="zh-CN"/>
            </w:rPr>
            <w:delText xml:space="preserve">the </w:delText>
          </w:r>
        </w:del>
        <w:r>
          <w:rPr>
            <w:lang w:eastAsia="zh-CN"/>
          </w:rPr>
          <w:t>Localized service. The validity condition of the Localized service includes time and location condition information of the Localized service.</w:t>
        </w:r>
      </w:ins>
    </w:p>
    <w:p w14:paraId="2D8509C9" w14:textId="77777777" w:rsidR="00565FDB" w:rsidRDefault="00565FDB" w:rsidP="00565FDB">
      <w:pPr>
        <w:pStyle w:val="NO"/>
        <w:rPr>
          <w:ins w:id="66" w:author="vivo" w:date="2022-05-02T18:17:00Z"/>
        </w:rPr>
      </w:pPr>
      <w:ins w:id="67" w:author="vivo" w:date="2022-05-02T18:17:00Z">
        <w:r>
          <w:t>NOTE:</w:t>
        </w:r>
        <w:r>
          <w:tab/>
          <w:t>How the LSP App can obtain the home network of the UE is out of 3GPP scope, for example, from the UE’s mobile phone number.</w:t>
        </w:r>
      </w:ins>
    </w:p>
    <w:p w14:paraId="63D53BFC" w14:textId="7F72E371" w:rsidR="00565FDB" w:rsidRDefault="00565FDB" w:rsidP="00565FDB">
      <w:pPr>
        <w:pStyle w:val="B1"/>
        <w:rPr>
          <w:ins w:id="68" w:author="vivo" w:date="2022-05-02T18:17:00Z"/>
          <w:lang w:eastAsia="zh-CN"/>
        </w:rPr>
      </w:pPr>
      <w:ins w:id="69" w:author="vivo" w:date="2022-05-02T18:17:00Z">
        <w:r>
          <w:rPr>
            <w:lang w:eastAsia="zh-CN"/>
          </w:rPr>
          <w:t>3.</w:t>
        </w:r>
        <w:r>
          <w:rPr>
            <w:lang w:eastAsia="zh-CN"/>
          </w:rPr>
          <w:tab/>
          <w:t xml:space="preserve">The NEF of the home network of the UE sends </w:t>
        </w:r>
        <w:proofErr w:type="spellStart"/>
        <w:r>
          <w:rPr>
            <w:rFonts w:eastAsia="宋体"/>
          </w:rPr>
          <w:t>Nudm_ParameterProvision_Create</w:t>
        </w:r>
        <w:proofErr w:type="spellEnd"/>
        <w:r>
          <w:rPr>
            <w:rFonts w:eastAsia="宋体"/>
          </w:rPr>
          <w:t xml:space="preserve"> to the UDM </w:t>
        </w:r>
        <w:r>
          <w:rPr>
            <w:lang w:eastAsia="zh-CN"/>
          </w:rPr>
          <w:t>of the home network of the UE, including GPSI of the UE, the Successful provision indication,</w:t>
        </w:r>
        <w:r w:rsidRPr="00210145">
          <w:rPr>
            <w:lang w:eastAsia="zh-CN"/>
          </w:rPr>
          <w:t xml:space="preserve"> </w:t>
        </w:r>
        <w:del w:id="70" w:author="vivorev" w:date="2022-05-17T22:15:00Z">
          <w:r w:rsidDel="00D151A3">
            <w:rPr>
              <w:lang w:eastAsia="zh-CN"/>
            </w:rPr>
            <w:delText xml:space="preserve">and </w:delText>
          </w:r>
        </w:del>
        <w:del w:id="71" w:author="vivorev" w:date="2022-05-17T22:11:00Z">
          <w:r w:rsidDel="007F16D2">
            <w:rPr>
              <w:lang w:eastAsia="zh-CN"/>
            </w:rPr>
            <w:delText>optionally DNN or S-NSSAI</w:delText>
          </w:r>
        </w:del>
        <w:del w:id="72" w:author="vivorev" w:date="2022-05-17T22:15:00Z">
          <w:r w:rsidDel="00D151A3">
            <w:rPr>
              <w:lang w:eastAsia="zh-CN"/>
            </w:rPr>
            <w:delText xml:space="preserve"> corresponding to the Localized service, </w:delText>
          </w:r>
        </w:del>
        <w:r>
          <w:rPr>
            <w:lang w:eastAsia="zh-CN"/>
          </w:rPr>
          <w:t>validity condition of the Localized service.</w:t>
        </w:r>
      </w:ins>
      <w:ins w:id="73" w:author="vivorev" w:date="2022-05-17T22:15:00Z">
        <w:r w:rsidR="00D151A3" w:rsidRPr="00D151A3">
          <w:rPr>
            <w:lang w:eastAsia="zh-CN"/>
          </w:rPr>
          <w:t xml:space="preserve"> </w:t>
        </w:r>
        <w:r w:rsidR="00D151A3">
          <w:rPr>
            <w:lang w:eastAsia="zh-CN"/>
          </w:rPr>
          <w:t>One of DNN, S-NSSAI, or CAG ID and PLMN ID corresponding to the Localized service is also included</w:t>
        </w:r>
        <w:r w:rsidR="0075642B">
          <w:rPr>
            <w:lang w:eastAsia="zh-CN"/>
          </w:rPr>
          <w:t xml:space="preserve"> if received in step 2</w:t>
        </w:r>
        <w:r w:rsidR="00D151A3">
          <w:rPr>
            <w:lang w:eastAsia="zh-CN"/>
          </w:rPr>
          <w:t>.</w:t>
        </w:r>
      </w:ins>
    </w:p>
    <w:p w14:paraId="066B15D5" w14:textId="5B5A7399" w:rsidR="00565FDB" w:rsidRPr="00DA0BE1" w:rsidRDefault="00565FDB" w:rsidP="00565FDB">
      <w:pPr>
        <w:pStyle w:val="B1"/>
        <w:ind w:firstLine="0"/>
        <w:rPr>
          <w:ins w:id="74" w:author="vivo" w:date="2022-05-02T18:17:00Z"/>
          <w:rFonts w:eastAsia="Yu Mincho"/>
        </w:rPr>
      </w:pPr>
      <w:ins w:id="75" w:author="vivo" w:date="2022-05-02T18:17:00Z">
        <w:r>
          <w:t xml:space="preserve">The UDM updates the UE’s subscription by adding the DNN or the S-NSSAI corresponding to the Localized service. The UDM also updates the UE’s Allowed CAG ID list by adding the CAG ID </w:t>
        </w:r>
      </w:ins>
      <w:ins w:id="76" w:author="vivorev" w:date="2022-05-17T22:12:00Z">
        <w:r w:rsidR="00B3131D">
          <w:t xml:space="preserve">and PLMN ID </w:t>
        </w:r>
      </w:ins>
      <w:ins w:id="77" w:author="vivo" w:date="2022-05-02T18:17:00Z">
        <w:r>
          <w:t>corresponding to the Localized service with validity condition.</w:t>
        </w:r>
      </w:ins>
    </w:p>
    <w:p w14:paraId="55313357" w14:textId="77777777" w:rsidR="00565FDB" w:rsidRDefault="00565FDB" w:rsidP="00565FDB">
      <w:pPr>
        <w:pStyle w:val="B1"/>
        <w:rPr>
          <w:ins w:id="78" w:author="vivo" w:date="2022-05-02T18:17:00Z"/>
        </w:rPr>
      </w:pPr>
      <w:ins w:id="79" w:author="vivo" w:date="2022-05-02T18:17:00Z">
        <w:r>
          <w:t>4.</w:t>
        </w:r>
        <w:r>
          <w:tab/>
          <w:t>The UDM sends the updated Allowed CAG ID list and optionally the updated DNN, S-NSSAI to the AMF.</w:t>
        </w:r>
      </w:ins>
    </w:p>
    <w:p w14:paraId="5B8B7BD4" w14:textId="77777777" w:rsidR="00565FDB" w:rsidRDefault="00565FDB" w:rsidP="00565FDB">
      <w:pPr>
        <w:pStyle w:val="B1"/>
        <w:rPr>
          <w:ins w:id="80" w:author="vivo" w:date="2022-05-02T18:17:00Z"/>
        </w:rPr>
      </w:pPr>
      <w:ins w:id="81" w:author="vivo" w:date="2022-05-02T18:17:00Z">
        <w:r>
          <w:rPr>
            <w:rFonts w:eastAsiaTheme="minorEastAsia" w:hint="eastAsia"/>
            <w:lang w:eastAsia="zh-CN"/>
          </w:rPr>
          <w:t>5</w:t>
        </w:r>
        <w:r>
          <w:rPr>
            <w:rFonts w:eastAsiaTheme="minorEastAsia"/>
            <w:lang w:eastAsia="zh-CN"/>
          </w:rPr>
          <w:t>.</w:t>
        </w:r>
        <w:r>
          <w:rPr>
            <w:rFonts w:eastAsiaTheme="minorEastAsia"/>
            <w:lang w:eastAsia="zh-CN"/>
          </w:rPr>
          <w:tab/>
          <w:t xml:space="preserve">The AMF sends the </w:t>
        </w:r>
        <w:r>
          <w:t>updated Allowed CAG ID list and optionally the updated DNN, S-NSSAI to the UE.</w:t>
        </w:r>
      </w:ins>
    </w:p>
    <w:p w14:paraId="111A4B16" w14:textId="77777777" w:rsidR="00565FDB" w:rsidRPr="00DA0BE1" w:rsidRDefault="00565FDB" w:rsidP="00565FDB">
      <w:pPr>
        <w:pStyle w:val="B1"/>
        <w:ind w:firstLine="0"/>
        <w:rPr>
          <w:ins w:id="82" w:author="vivo" w:date="2022-05-02T18:17:00Z"/>
          <w:rFonts w:eastAsiaTheme="minorEastAsia"/>
          <w:lang w:eastAsia="zh-CN"/>
        </w:rPr>
      </w:pPr>
      <w:ins w:id="83" w:author="vivo" w:date="2022-05-02T18:17:00Z">
        <w:r>
          <w:rPr>
            <w:rFonts w:eastAsiaTheme="minorEastAsia" w:hint="eastAsia"/>
            <w:lang w:eastAsia="zh-CN"/>
          </w:rPr>
          <w:t>S</w:t>
        </w:r>
        <w:r>
          <w:rPr>
            <w:rFonts w:eastAsiaTheme="minorEastAsia"/>
            <w:lang w:eastAsia="zh-CN"/>
          </w:rPr>
          <w:t>tep 4-5 can use the UE Configuration Update procedure.</w:t>
        </w:r>
      </w:ins>
    </w:p>
    <w:p w14:paraId="38BF4104" w14:textId="77777777" w:rsidR="00565FDB" w:rsidRPr="00626F26" w:rsidRDefault="00565FDB" w:rsidP="00565FDB">
      <w:pPr>
        <w:pStyle w:val="B1"/>
        <w:rPr>
          <w:ins w:id="84" w:author="vivo" w:date="2022-05-02T18:17:00Z"/>
          <w:rFonts w:eastAsia="Yu Mincho"/>
        </w:rPr>
      </w:pPr>
      <w:ins w:id="85" w:author="vivo" w:date="2022-05-02T18:17:00Z">
        <w:r>
          <w:t>5.</w:t>
        </w:r>
        <w:r>
          <w:tab/>
          <w:t xml:space="preserve">For automatically network selection, and manual network selection, the UE performs the existing mechanism as defined in TS 23.122 with the following difference: the hosting network ID (i.e., CAG ID) in the Allowed CAG ID list is </w:t>
        </w:r>
        <w:proofErr w:type="gramStart"/>
        <w:r>
          <w:t>taken into account</w:t>
        </w:r>
        <w:proofErr w:type="gramEnd"/>
        <w:r>
          <w:t xml:space="preserve"> when the corresponding time and location condition information is satisfied.</w:t>
        </w:r>
      </w:ins>
    </w:p>
    <w:p w14:paraId="1C2E0EDF" w14:textId="77777777" w:rsidR="00565FDB" w:rsidRDefault="00565FDB" w:rsidP="00565FDB">
      <w:pPr>
        <w:pStyle w:val="B1"/>
        <w:rPr>
          <w:ins w:id="86" w:author="vivo" w:date="2022-05-02T18:17:00Z"/>
          <w:lang w:eastAsia="zh-CN"/>
        </w:rPr>
      </w:pPr>
      <w:bookmarkStart w:id="87" w:name="_Toc101340446"/>
    </w:p>
    <w:p w14:paraId="2DFD4160" w14:textId="77777777" w:rsidR="00565FDB" w:rsidRPr="00010EB8" w:rsidRDefault="00565FDB" w:rsidP="00565FDB">
      <w:pPr>
        <w:pStyle w:val="3"/>
        <w:rPr>
          <w:ins w:id="88" w:author="vivo" w:date="2022-05-02T18:17:00Z"/>
        </w:rPr>
      </w:pPr>
      <w:ins w:id="89" w:author="vivo" w:date="2022-05-02T18:17:00Z">
        <w:r w:rsidRPr="00010EB8">
          <w:t>6.</w:t>
        </w:r>
        <w:r>
          <w:t>X</w:t>
        </w:r>
        <w:r w:rsidRPr="00010EB8">
          <w:t>.4</w:t>
        </w:r>
        <w:r w:rsidRPr="00010EB8">
          <w:tab/>
          <w:t>Impacts on services, entities, and interfaces</w:t>
        </w:r>
        <w:bookmarkEnd w:id="87"/>
      </w:ins>
    </w:p>
    <w:p w14:paraId="67C1DAD6" w14:textId="77777777" w:rsidR="00565FDB" w:rsidRDefault="00565FDB" w:rsidP="00565FDB">
      <w:pPr>
        <w:rPr>
          <w:ins w:id="90" w:author="vivo" w:date="2022-05-02T18:17:00Z"/>
        </w:rPr>
      </w:pPr>
      <w:ins w:id="91" w:author="vivo" w:date="2022-05-02T18:17:00Z">
        <w:r>
          <w:t>UE impact:</w:t>
        </w:r>
      </w:ins>
    </w:p>
    <w:p w14:paraId="12F53137" w14:textId="77777777" w:rsidR="00565FDB" w:rsidRDefault="00565FDB" w:rsidP="00565FDB">
      <w:pPr>
        <w:pStyle w:val="B1"/>
        <w:rPr>
          <w:ins w:id="92" w:author="vivo" w:date="2022-05-02T18:17:00Z"/>
        </w:rPr>
      </w:pPr>
      <w:ins w:id="93" w:author="vivo" w:date="2022-05-02T18:17:00Z">
        <w:r>
          <w:t>-</w:t>
        </w:r>
        <w:r>
          <w:tab/>
          <w:t xml:space="preserve">Ability to receive </w:t>
        </w:r>
        <w:r>
          <w:rPr>
            <w:lang w:eastAsia="zh-CN"/>
          </w:rPr>
          <w:t>Allowed CAG ID list with validity condition corresponding to a CAG ID</w:t>
        </w:r>
        <w:r>
          <w:t>.</w:t>
        </w:r>
      </w:ins>
    </w:p>
    <w:p w14:paraId="636DCCEA" w14:textId="77777777" w:rsidR="00565FDB" w:rsidRDefault="00565FDB" w:rsidP="00565FDB">
      <w:pPr>
        <w:pStyle w:val="B1"/>
        <w:rPr>
          <w:ins w:id="94" w:author="vivo" w:date="2022-05-02T18:17:00Z"/>
          <w:lang w:eastAsia="zh-CN"/>
        </w:rPr>
      </w:pPr>
      <w:ins w:id="95" w:author="vivo" w:date="2022-05-02T18:17:00Z">
        <w:r w:rsidRPr="00BB155B">
          <w:rPr>
            <w:rFonts w:hint="eastAsia"/>
            <w:lang w:eastAsia="zh-CN"/>
          </w:rPr>
          <w:t>-</w:t>
        </w:r>
        <w:r w:rsidRPr="00BB155B">
          <w:rPr>
            <w:lang w:eastAsia="zh-CN"/>
          </w:rPr>
          <w:tab/>
          <w:t xml:space="preserve">Ability to perform </w:t>
        </w:r>
        <w:r>
          <w:rPr>
            <w:lang w:eastAsia="zh-CN"/>
          </w:rPr>
          <w:t>CAG</w:t>
        </w:r>
        <w:r w:rsidRPr="00BB155B">
          <w:rPr>
            <w:lang w:eastAsia="zh-CN"/>
          </w:rPr>
          <w:t xml:space="preserve">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ins>
    </w:p>
    <w:p w14:paraId="065B2738" w14:textId="77777777" w:rsidR="00565FDB" w:rsidRDefault="00565FDB" w:rsidP="00565FDB">
      <w:pPr>
        <w:rPr>
          <w:ins w:id="96" w:author="vivo" w:date="2022-05-02T18:17:00Z"/>
        </w:rPr>
      </w:pPr>
      <w:ins w:id="97" w:author="vivo" w:date="2022-05-02T18:17:00Z">
        <w:r>
          <w:t>Home Network impact:</w:t>
        </w:r>
      </w:ins>
    </w:p>
    <w:p w14:paraId="71FC4CA2" w14:textId="560B562A" w:rsidR="00565FDB" w:rsidRDefault="00565FDB" w:rsidP="00565FDB">
      <w:pPr>
        <w:pStyle w:val="B1"/>
        <w:rPr>
          <w:ins w:id="98" w:author="vivo" w:date="2022-05-02T18:17:00Z"/>
        </w:rPr>
      </w:pPr>
      <w:ins w:id="99" w:author="vivo" w:date="2022-05-02T18:17:00Z">
        <w:r>
          <w:t>-</w:t>
        </w:r>
        <w:r>
          <w:tab/>
          <w:t xml:space="preserve">NEF: Ability to receive </w:t>
        </w:r>
        <w:r>
          <w:rPr>
            <w:lang w:eastAsia="zh-CN"/>
          </w:rPr>
          <w:t xml:space="preserve">Successful provision indication and </w:t>
        </w:r>
        <w:del w:id="100" w:author="vivorev" w:date="2022-05-17T22:16:00Z">
          <w:r w:rsidDel="00894E84">
            <w:rPr>
              <w:lang w:eastAsia="zh-CN"/>
            </w:rPr>
            <w:delText>optionally</w:delText>
          </w:r>
        </w:del>
      </w:ins>
      <w:ins w:id="101" w:author="vivorev" w:date="2022-05-17T22:16:00Z">
        <w:r w:rsidR="00894E84">
          <w:rPr>
            <w:lang w:eastAsia="zh-CN"/>
          </w:rPr>
          <w:t>one of</w:t>
        </w:r>
      </w:ins>
      <w:ins w:id="102" w:author="vivo" w:date="2022-05-02T18:17:00Z">
        <w:r>
          <w:rPr>
            <w:lang w:eastAsia="zh-CN"/>
          </w:rPr>
          <w:t xml:space="preserve"> DNN</w:t>
        </w:r>
      </w:ins>
      <w:ins w:id="103" w:author="vivorev" w:date="2022-05-17T22:16:00Z">
        <w:r w:rsidR="00894E84">
          <w:rPr>
            <w:lang w:eastAsia="zh-CN"/>
          </w:rPr>
          <w:t>,</w:t>
        </w:r>
      </w:ins>
      <w:ins w:id="104" w:author="vivo" w:date="2022-05-02T18:17:00Z">
        <w:r>
          <w:rPr>
            <w:lang w:eastAsia="zh-CN"/>
          </w:rPr>
          <w:t xml:space="preserve"> </w:t>
        </w:r>
        <w:del w:id="105" w:author="vivorev" w:date="2022-05-17T22:16:00Z">
          <w:r w:rsidDel="00894E84">
            <w:rPr>
              <w:lang w:eastAsia="zh-CN"/>
            </w:rPr>
            <w:delText xml:space="preserve">or </w:delText>
          </w:r>
        </w:del>
        <w:r>
          <w:rPr>
            <w:lang w:eastAsia="zh-CN"/>
          </w:rPr>
          <w:t>S-NSSAI</w:t>
        </w:r>
      </w:ins>
      <w:ins w:id="106" w:author="vivorev" w:date="2022-05-17T22:16:00Z">
        <w:r w:rsidR="00894E84">
          <w:rPr>
            <w:lang w:eastAsia="zh-CN"/>
          </w:rPr>
          <w:t xml:space="preserve">, </w:t>
        </w:r>
      </w:ins>
      <w:ins w:id="107" w:author="vivorev" w:date="2022-05-17T22:17:00Z">
        <w:r w:rsidR="00137E91">
          <w:rPr>
            <w:lang w:eastAsia="zh-CN"/>
          </w:rPr>
          <w:t xml:space="preserve">or </w:t>
        </w:r>
      </w:ins>
      <w:bookmarkStart w:id="108" w:name="_GoBack"/>
      <w:bookmarkEnd w:id="108"/>
      <w:ins w:id="109" w:author="vivorev" w:date="2022-05-17T22:16:00Z">
        <w:r w:rsidR="00894E84">
          <w:rPr>
            <w:lang w:eastAsia="zh-CN"/>
          </w:rPr>
          <w:t>CAG ID and PLMN ID</w:t>
        </w:r>
      </w:ins>
      <w:ins w:id="110" w:author="vivo" w:date="2022-05-02T18:17:00Z">
        <w:r>
          <w:rPr>
            <w:lang w:eastAsia="zh-CN"/>
          </w:rPr>
          <w:t xml:space="preserve"> corresponding to the Localized service, validity condition of the Localized service from the local service provider</w:t>
        </w:r>
        <w:r>
          <w:t>.</w:t>
        </w:r>
      </w:ins>
    </w:p>
    <w:p w14:paraId="7714D304" w14:textId="01D9987A" w:rsidR="00565FDB" w:rsidRDefault="00565FDB" w:rsidP="00565FDB">
      <w:pPr>
        <w:pStyle w:val="B1"/>
        <w:rPr>
          <w:ins w:id="111" w:author="vivo" w:date="2022-05-02T18:17:00Z"/>
        </w:rPr>
      </w:pPr>
      <w:ins w:id="112" w:author="vivo" w:date="2022-05-02T18:17:00Z">
        <w:r>
          <w:t>-</w:t>
        </w:r>
        <w:r>
          <w:tab/>
          <w:t xml:space="preserve">UDM: Ability to receive </w:t>
        </w:r>
        <w:r>
          <w:rPr>
            <w:lang w:eastAsia="zh-CN"/>
          </w:rPr>
          <w:t xml:space="preserve">Successful provision indication and </w:t>
        </w:r>
        <w:del w:id="113" w:author="vivorev" w:date="2022-05-17T22:17:00Z">
          <w:r w:rsidDel="005E0E47">
            <w:rPr>
              <w:lang w:eastAsia="zh-CN"/>
            </w:rPr>
            <w:delText>optionally</w:delText>
          </w:r>
        </w:del>
      </w:ins>
      <w:ins w:id="114" w:author="vivorev" w:date="2022-05-17T22:17:00Z">
        <w:r w:rsidR="005E0E47">
          <w:rPr>
            <w:lang w:eastAsia="zh-CN"/>
          </w:rPr>
          <w:t>one of</w:t>
        </w:r>
      </w:ins>
      <w:ins w:id="115" w:author="vivo" w:date="2022-05-02T18:17:00Z">
        <w:r>
          <w:rPr>
            <w:lang w:eastAsia="zh-CN"/>
          </w:rPr>
          <w:t xml:space="preserve"> DNN</w:t>
        </w:r>
        <w:del w:id="116" w:author="vivorev" w:date="2022-05-17T22:17:00Z">
          <w:r w:rsidDel="00137E91">
            <w:rPr>
              <w:lang w:eastAsia="zh-CN"/>
            </w:rPr>
            <w:delText xml:space="preserve"> or </w:delText>
          </w:r>
        </w:del>
      </w:ins>
      <w:ins w:id="117" w:author="vivorev" w:date="2022-05-17T22:17:00Z">
        <w:r w:rsidR="00137E91">
          <w:rPr>
            <w:lang w:eastAsia="zh-CN"/>
          </w:rPr>
          <w:t xml:space="preserve">, </w:t>
        </w:r>
      </w:ins>
      <w:ins w:id="118" w:author="vivo" w:date="2022-05-02T18:17:00Z">
        <w:r>
          <w:rPr>
            <w:lang w:eastAsia="zh-CN"/>
          </w:rPr>
          <w:t>S-NSSAI</w:t>
        </w:r>
      </w:ins>
      <w:ins w:id="119" w:author="vivorev" w:date="2022-05-17T22:17:00Z">
        <w:r w:rsidR="00137E91">
          <w:rPr>
            <w:lang w:eastAsia="zh-CN"/>
          </w:rPr>
          <w:t>, or</w:t>
        </w:r>
        <w:r w:rsidR="00137E91">
          <w:rPr>
            <w:lang w:eastAsia="zh-CN"/>
          </w:rPr>
          <w:t xml:space="preserve"> CAG ID and PLMN ID </w:t>
        </w:r>
      </w:ins>
      <w:ins w:id="120" w:author="vivo" w:date="2022-05-02T18:17:00Z">
        <w:r>
          <w:rPr>
            <w:lang w:eastAsia="zh-CN"/>
          </w:rPr>
          <w:t>corresponding to the Localized service, validity condition of the Localized service from the NEF and updates UE’s subscription accordingly</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7"/>
      <w:bookmarkEnd w:id="8"/>
      <w:bookmarkEnd w:id="9"/>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E4DC9" w14:textId="77777777" w:rsidR="00B9004A" w:rsidRDefault="00B9004A">
      <w:r>
        <w:separator/>
      </w:r>
    </w:p>
    <w:p w14:paraId="314ACBCC" w14:textId="77777777" w:rsidR="00B9004A" w:rsidRDefault="00B9004A"/>
  </w:endnote>
  <w:endnote w:type="continuationSeparator" w:id="0">
    <w:p w14:paraId="49A5BE27" w14:textId="77777777" w:rsidR="00B9004A" w:rsidRDefault="00B9004A">
      <w:r>
        <w:continuationSeparator/>
      </w:r>
    </w:p>
    <w:p w14:paraId="767CADE4" w14:textId="77777777" w:rsidR="00B9004A" w:rsidRDefault="00B90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A08C7" w14:textId="77777777" w:rsidR="00B9004A" w:rsidRDefault="00B9004A">
      <w:r>
        <w:separator/>
      </w:r>
    </w:p>
    <w:p w14:paraId="795F87EB" w14:textId="77777777" w:rsidR="00B9004A" w:rsidRDefault="00B9004A"/>
  </w:footnote>
  <w:footnote w:type="continuationSeparator" w:id="0">
    <w:p w14:paraId="2CED70A3" w14:textId="77777777" w:rsidR="00B9004A" w:rsidRDefault="00B9004A">
      <w:r>
        <w:continuationSeparator/>
      </w:r>
    </w:p>
    <w:p w14:paraId="2C06EA18" w14:textId="77777777" w:rsidR="00B9004A" w:rsidRDefault="00B90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37E91"/>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236"/>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43E6"/>
    <w:rsid w:val="00265FEC"/>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4356"/>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53A3"/>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5E13"/>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268"/>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6C1E"/>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3687"/>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C7CBC"/>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92"/>
    <w:rsid w:val="004F55AE"/>
    <w:rsid w:val="0050052A"/>
    <w:rsid w:val="00500F74"/>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0DB4"/>
    <w:rsid w:val="005E0E47"/>
    <w:rsid w:val="005E1A4F"/>
    <w:rsid w:val="005E2449"/>
    <w:rsid w:val="005E2EF2"/>
    <w:rsid w:val="005E34A8"/>
    <w:rsid w:val="005E450D"/>
    <w:rsid w:val="005E456C"/>
    <w:rsid w:val="005E5975"/>
    <w:rsid w:val="005E6CBE"/>
    <w:rsid w:val="005E706D"/>
    <w:rsid w:val="005E7DED"/>
    <w:rsid w:val="005F1089"/>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106"/>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06902"/>
    <w:rsid w:val="007100EF"/>
    <w:rsid w:val="007105D1"/>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581"/>
    <w:rsid w:val="007467AD"/>
    <w:rsid w:val="00747382"/>
    <w:rsid w:val="00750DE7"/>
    <w:rsid w:val="007511BF"/>
    <w:rsid w:val="007511D7"/>
    <w:rsid w:val="00752645"/>
    <w:rsid w:val="00752F58"/>
    <w:rsid w:val="0075302A"/>
    <w:rsid w:val="00754811"/>
    <w:rsid w:val="00755082"/>
    <w:rsid w:val="007552E4"/>
    <w:rsid w:val="00755931"/>
    <w:rsid w:val="0075642B"/>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2DC"/>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6D2"/>
    <w:rsid w:val="007F1B6D"/>
    <w:rsid w:val="007F22DF"/>
    <w:rsid w:val="007F2589"/>
    <w:rsid w:val="007F3753"/>
    <w:rsid w:val="007F5E45"/>
    <w:rsid w:val="007F6238"/>
    <w:rsid w:val="007F695B"/>
    <w:rsid w:val="007F780E"/>
    <w:rsid w:val="007F799B"/>
    <w:rsid w:val="00801958"/>
    <w:rsid w:val="008027F5"/>
    <w:rsid w:val="00802BA4"/>
    <w:rsid w:val="00802CB7"/>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69"/>
    <w:rsid w:val="0088507D"/>
    <w:rsid w:val="008850E9"/>
    <w:rsid w:val="00885724"/>
    <w:rsid w:val="00885888"/>
    <w:rsid w:val="00886577"/>
    <w:rsid w:val="00887724"/>
    <w:rsid w:val="00887B8D"/>
    <w:rsid w:val="0089018C"/>
    <w:rsid w:val="008919AD"/>
    <w:rsid w:val="0089276D"/>
    <w:rsid w:val="00892F7E"/>
    <w:rsid w:val="0089346B"/>
    <w:rsid w:val="00894E84"/>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AEC"/>
    <w:rsid w:val="00921E4C"/>
    <w:rsid w:val="0092460B"/>
    <w:rsid w:val="0092463F"/>
    <w:rsid w:val="00925075"/>
    <w:rsid w:val="0092557E"/>
    <w:rsid w:val="009257C2"/>
    <w:rsid w:val="00925EAF"/>
    <w:rsid w:val="0092643F"/>
    <w:rsid w:val="00926814"/>
    <w:rsid w:val="0093052D"/>
    <w:rsid w:val="0093058A"/>
    <w:rsid w:val="009327BB"/>
    <w:rsid w:val="009345D2"/>
    <w:rsid w:val="00935997"/>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3F60"/>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31D"/>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240"/>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04A"/>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1E93"/>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06FF6"/>
    <w:rsid w:val="00D10E5D"/>
    <w:rsid w:val="00D12263"/>
    <w:rsid w:val="00D12654"/>
    <w:rsid w:val="00D129B9"/>
    <w:rsid w:val="00D12B69"/>
    <w:rsid w:val="00D12F5F"/>
    <w:rsid w:val="00D13457"/>
    <w:rsid w:val="00D151A3"/>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1F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02A"/>
    <w:rsid w:val="00EA0954"/>
    <w:rsid w:val="00EA1880"/>
    <w:rsid w:val="00EA1E56"/>
    <w:rsid w:val="00EA28D6"/>
    <w:rsid w:val="00EA2C75"/>
    <w:rsid w:val="00EA30DB"/>
    <w:rsid w:val="00EA315D"/>
    <w:rsid w:val="00EA4CD1"/>
    <w:rsid w:val="00EA5170"/>
    <w:rsid w:val="00EA6842"/>
    <w:rsid w:val="00EA6CD5"/>
    <w:rsid w:val="00EA6D2B"/>
    <w:rsid w:val="00EA6E49"/>
    <w:rsid w:val="00EA711B"/>
    <w:rsid w:val="00EA7DEB"/>
    <w:rsid w:val="00EB0FC1"/>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1C23"/>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2E386-F5F2-4C93-B06B-CE368715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3</Pages>
  <Words>1068</Words>
  <Characters>6091</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vivorev</cp:lastModifiedBy>
  <cp:revision>526</cp:revision>
  <cp:lastPrinted>2014-09-10T09:04:00Z</cp:lastPrinted>
  <dcterms:created xsi:type="dcterms:W3CDTF">2022-04-13T01:28:00Z</dcterms:created>
  <dcterms:modified xsi:type="dcterms:W3CDTF">2022-05-17T14:17:00Z</dcterms:modified>
</cp:coreProperties>
</file>